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DF" w:rsidRDefault="00E902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EE7C54">
        <w:fldChar w:fldCharType="begin"/>
      </w:r>
      <w:r w:rsidR="00EE7C54">
        <w:instrText xml:space="preserve"> DOCPROPERTY  TSG/WGRef  \* MERGEFORMAT </w:instrText>
      </w:r>
      <w:r w:rsidR="00EE7C54">
        <w:fldChar w:fldCharType="separate"/>
      </w:r>
      <w:r>
        <w:rPr>
          <w:b/>
          <w:sz w:val="24"/>
        </w:rPr>
        <w:t>RAN3</w:t>
      </w:r>
      <w:r w:rsidR="00EE7C54"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22249D">
        <w:rPr>
          <w:b/>
          <w:sz w:val="24"/>
        </w:rPr>
        <w:t>3</w:t>
      </w:r>
      <w:r>
        <w:rPr>
          <w:b/>
          <w:i/>
          <w:sz w:val="28"/>
        </w:rPr>
        <w:tab/>
      </w:r>
      <w:proofErr w:type="spellStart"/>
      <w:r>
        <w:rPr>
          <w:b/>
          <w:sz w:val="24"/>
        </w:rPr>
        <w:t>R3</w:t>
      </w:r>
      <w:proofErr w:type="spellEnd"/>
      <w:r>
        <w:rPr>
          <w:b/>
          <w:sz w:val="24"/>
        </w:rPr>
        <w:t>-2</w:t>
      </w:r>
      <w:r w:rsidR="0022249D">
        <w:rPr>
          <w:b/>
          <w:sz w:val="24"/>
        </w:rPr>
        <w:t>4</w:t>
      </w:r>
      <w:r w:rsidR="00836CBF">
        <w:rPr>
          <w:b/>
          <w:sz w:val="24"/>
        </w:rPr>
        <w:t>0453</w:t>
      </w:r>
    </w:p>
    <w:p w:rsidR="00E051DF" w:rsidRDefault="00165A1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Athens, Greece, Feb 26 – Mar </w:t>
      </w:r>
      <w:r w:rsidR="004344DD">
        <w:rPr>
          <w:b/>
          <w:sz w:val="24"/>
        </w:rPr>
        <w:t>1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5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v12.2</w:t>
            </w:r>
            <w:proofErr w:type="spellEnd"/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42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 w:rsidR="00AF5354"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51DF" w:rsidRDefault="00880FA0" w:rsidP="00880FA0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 w:rsidRPr="00880FA0">
              <w:rPr>
                <w:rFonts w:hint="eastAsia"/>
                <w:b/>
                <w:sz w:val="28"/>
              </w:rPr>
              <w:t>1</w:t>
            </w:r>
            <w:r w:rsidRPr="00880FA0">
              <w:rPr>
                <w:b/>
                <w:sz w:val="28"/>
              </w:rPr>
              <w:t>174</w:t>
            </w:r>
          </w:p>
        </w:tc>
        <w:tc>
          <w:tcPr>
            <w:tcW w:w="709" w:type="dxa"/>
          </w:tcPr>
          <w:p w:rsidR="00E051DF" w:rsidRDefault="00E902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051DF" w:rsidRDefault="00E902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51DF" w:rsidRDefault="003F651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8E130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51DF">
        <w:tc>
          <w:tcPr>
            <w:tcW w:w="9641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51DF">
        <w:tc>
          <w:tcPr>
            <w:tcW w:w="2835" w:type="dxa"/>
          </w:tcPr>
          <w:p w:rsidR="00E051DF" w:rsidRDefault="00E902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51DF" w:rsidRDefault="00E90295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51DF" w:rsidRDefault="00E902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E051DF" w:rsidRDefault="00E05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51DF">
        <w:tc>
          <w:tcPr>
            <w:tcW w:w="9640" w:type="dxa"/>
            <w:gridSpan w:val="11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DD29DC">
            <w:pPr>
              <w:pStyle w:val="CRCoverPage"/>
              <w:spacing w:after="0"/>
              <w:ind w:left="100"/>
            </w:pPr>
            <w:r>
              <w:t>Introduction of ca</w:t>
            </w:r>
            <w:r w:rsidR="001D70A7">
              <w:t>us</w:t>
            </w:r>
            <w:r>
              <w:t>e value due to time issues</w:t>
            </w:r>
            <w:r w:rsidR="00626186">
              <w:t xml:space="preserve"> for AI/ML func</w:t>
            </w:r>
            <w:r w:rsidR="006E37D8">
              <w:t>tion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E772F2">
              <w:rPr>
                <w:rFonts w:hint="eastAsia"/>
                <w:lang w:val="en-US" w:eastAsia="zh-CN"/>
              </w:rPr>
              <w:t>,</w:t>
            </w:r>
            <w:r w:rsidR="00E772F2">
              <w:rPr>
                <w:lang w:val="en-US" w:eastAsia="zh-CN"/>
              </w:rPr>
              <w:t xml:space="preserve"> China Telecom</w:t>
            </w:r>
            <w:r w:rsidR="00345035">
              <w:rPr>
                <w:lang w:val="en-US" w:eastAsia="zh-CN"/>
              </w:rPr>
              <w:t>, China Unicom</w:t>
            </w:r>
            <w:bookmarkStart w:id="1" w:name="_GoBack"/>
            <w:bookmarkEnd w:id="1"/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51DF" w:rsidRDefault="00401C6E">
            <w:pPr>
              <w:pStyle w:val="CRCoverPage"/>
              <w:spacing w:after="0"/>
              <w:ind w:left="100"/>
            </w:pPr>
            <w:proofErr w:type="spellStart"/>
            <w:r w:rsidRPr="00401C6E">
              <w:t>NR_AIML_NGRAN</w:t>
            </w:r>
            <w:proofErr w:type="spellEnd"/>
            <w:r w:rsidRPr="00401C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r>
              <w:t>2024-</w:t>
            </w:r>
            <w:r w:rsidR="00E74408">
              <w:t>02-17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51DF" w:rsidRDefault="00E051D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51DF" w:rsidRDefault="00E902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</w:t>
            </w:r>
            <w:r w:rsidR="00A673CB">
              <w:t>8</w:t>
            </w:r>
          </w:p>
        </w:tc>
      </w:tr>
      <w:tr w:rsidR="00E051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51DF" w:rsidRDefault="00E902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051DF">
        <w:tc>
          <w:tcPr>
            <w:tcW w:w="1843" w:type="dxa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9CF" w:rsidRDefault="00BC23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2320">
              <w:rPr>
                <w:lang w:eastAsia="zh-CN"/>
              </w:rPr>
              <w:t xml:space="preserve">Legacy cause value "measurement not supported for the object" indicates that the requested measurement is not supported in the requested NG-RAN node, and then the requesting node knows the status and won't request the corresponding measurement again. </w:t>
            </w:r>
          </w:p>
          <w:p w:rsidR="00B2222E" w:rsidRDefault="00B22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66CD0" w:rsidRDefault="00BC232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2320">
              <w:rPr>
                <w:lang w:eastAsia="zh-CN"/>
              </w:rPr>
              <w:t>The propose</w:t>
            </w:r>
            <w:r w:rsidR="00BA2F87">
              <w:rPr>
                <w:lang w:eastAsia="zh-CN"/>
              </w:rPr>
              <w:t>d new</w:t>
            </w:r>
            <w:r w:rsidRPr="00BC2320">
              <w:rPr>
                <w:lang w:eastAsia="zh-CN"/>
              </w:rPr>
              <w:t xml:space="preserve"> cause value "measurement not supported due to requested prediction time", is a kind of cause value with finer granularity to indicate the prediction at prediction time can not be generated by the AI/ML model. And then the requesting node can continue to request the same prediction without configuring the prediction time which failed before. </w:t>
            </w:r>
          </w:p>
          <w:p w:rsidR="00E051DF" w:rsidRPr="00F026B6" w:rsidRDefault="00E051DF" w:rsidP="00FD361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ac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>- Introduce the</w:t>
            </w:r>
            <w:r w:rsidR="00F23F15">
              <w:rPr>
                <w:rFonts w:ascii="Arial" w:hAnsi="Arial"/>
                <w:sz w:val="20"/>
                <w:lang w:val="en-US" w:eastAsia="zh-CN"/>
              </w:rPr>
              <w:t xml:space="preserve"> new cause value “Measurement not </w:t>
            </w:r>
            <w:r w:rsidR="00AE4FF9">
              <w:rPr>
                <w:rFonts w:ascii="Arial" w:hAnsi="Arial"/>
                <w:sz w:val="20"/>
                <w:lang w:val="en-US" w:eastAsia="zh-CN"/>
              </w:rPr>
              <w:t>supp</w:t>
            </w:r>
            <w:r w:rsidR="00CD4868">
              <w:rPr>
                <w:rFonts w:ascii="Arial" w:hAnsi="Arial"/>
                <w:sz w:val="20"/>
                <w:lang w:val="en-US" w:eastAsia="zh-CN"/>
              </w:rPr>
              <w:t>o</w:t>
            </w:r>
            <w:r w:rsidR="00AE4FF9">
              <w:rPr>
                <w:rFonts w:ascii="Arial" w:hAnsi="Arial"/>
                <w:sz w:val="20"/>
                <w:lang w:val="en-US" w:eastAsia="zh-CN"/>
              </w:rPr>
              <w:t>rted</w:t>
            </w:r>
            <w:r w:rsidR="00F23F15">
              <w:rPr>
                <w:rFonts w:ascii="Arial" w:hAnsi="Arial"/>
                <w:sz w:val="20"/>
                <w:lang w:val="en-US" w:eastAsia="zh-CN"/>
              </w:rPr>
              <w:t xml:space="preserve"> due to </w:t>
            </w:r>
            <w:r w:rsidR="00FF0C6A">
              <w:rPr>
                <w:rFonts w:ascii="Arial" w:hAnsi="Arial"/>
                <w:sz w:val="20"/>
                <w:lang w:val="en-US" w:eastAsia="zh-CN"/>
              </w:rPr>
              <w:t xml:space="preserve">requested </w:t>
            </w:r>
            <w:r w:rsidR="00F23F15">
              <w:rPr>
                <w:rFonts w:ascii="Arial" w:hAnsi="Arial"/>
                <w:sz w:val="20"/>
                <w:lang w:val="en-US" w:eastAsia="zh-CN"/>
              </w:rPr>
              <w:t>prediction time”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</w:t>
            </w:r>
          </w:p>
          <w:p w:rsidR="00E051DF" w:rsidRDefault="00E051DF">
            <w:pPr>
              <w:pStyle w:val="ac"/>
              <w:spacing w:after="0"/>
              <w:ind w:left="100"/>
              <w:rPr>
                <w:lang w:val="en-US" w:eastAsia="zh-CN"/>
              </w:rPr>
            </w:pPr>
          </w:p>
          <w:p w:rsidR="00E051DF" w:rsidRDefault="00E90295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E051DF" w:rsidRDefault="00E90295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</w:t>
            </w:r>
            <w:r w:rsidR="00F21909">
              <w:rPr>
                <w:rFonts w:ascii="Arial" w:eastAsia="宋体" w:hAnsi="Arial"/>
                <w:sz w:val="20"/>
                <w:lang w:val="en-US" w:eastAsia="zh-CN" w:bidi="ar"/>
              </w:rPr>
              <w:t>the procedure to support AI/ML function</w:t>
            </w:r>
            <w:r w:rsidR="004E2927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E051DF" w:rsidRDefault="00E05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1545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 w:rsidR="00E26DD6">
              <w:rPr>
                <w:lang w:val="en-US" w:eastAsia="zh-CN"/>
              </w:rPr>
              <w:t xml:space="preserve">ause value due </w:t>
            </w:r>
            <w:r w:rsidR="00345B3B">
              <w:rPr>
                <w:lang w:val="en-US" w:eastAsia="zh-CN"/>
              </w:rPr>
              <w:t>to the requested prediction time</w:t>
            </w:r>
            <w:r w:rsidR="00E26DD6">
              <w:rPr>
                <w:lang w:val="en-US" w:eastAsia="zh-CN"/>
              </w:rPr>
              <w:t xml:space="preserve"> can not be supported for AI/ML function.</w:t>
            </w:r>
          </w:p>
        </w:tc>
      </w:tr>
      <w:tr w:rsidR="00E051DF">
        <w:tc>
          <w:tcPr>
            <w:tcW w:w="2694" w:type="dxa"/>
            <w:gridSpan w:val="2"/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51DF" w:rsidRDefault="00E902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51DF" w:rsidRDefault="00E051D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51DF" w:rsidRDefault="00E051DF">
            <w:pPr>
              <w:pStyle w:val="CRCoverPage"/>
              <w:spacing w:after="0"/>
              <w:ind w:left="99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 w:rsidR="00E73117">
              <w:rPr>
                <w:lang w:val="en-US" w:eastAsia="zh-CN"/>
              </w:rPr>
              <w:t>/TR …</w:t>
            </w:r>
            <w:r>
              <w:t xml:space="preserve"> CR</w:t>
            </w:r>
            <w:r w:rsidR="00E73117">
              <w:t xml:space="preserve"> …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902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51DF" w:rsidRDefault="00E90295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51DF" w:rsidRDefault="00E902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51DF" w:rsidRDefault="00E051DF">
            <w:pPr>
              <w:pStyle w:val="CRCoverPage"/>
              <w:spacing w:after="0"/>
            </w:pPr>
          </w:p>
        </w:tc>
      </w:tr>
      <w:tr w:rsidR="00E051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51DF" w:rsidRDefault="00E05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51DF" w:rsidRDefault="00E051D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51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1DF" w:rsidRDefault="00E9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51DF" w:rsidRDefault="00E051DF">
            <w:pPr>
              <w:pStyle w:val="CRCoverPage"/>
              <w:spacing w:after="0"/>
              <w:ind w:left="100"/>
            </w:pPr>
          </w:p>
        </w:tc>
      </w:tr>
    </w:tbl>
    <w:p w:rsidR="00E051DF" w:rsidRDefault="00E051DF">
      <w:pPr>
        <w:sectPr w:rsidR="00E051D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E051DF" w:rsidRDefault="00E90295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6D6BF5" w:rsidRPr="00FD0425" w:rsidRDefault="006D6BF5" w:rsidP="006D6BF5">
      <w:pPr>
        <w:pStyle w:val="4"/>
        <w:keepNext w:val="0"/>
        <w:keepLines w:val="0"/>
        <w:widowControl w:val="0"/>
      </w:pPr>
      <w:bookmarkStart w:id="4" w:name="_Toc20955311"/>
      <w:bookmarkStart w:id="5" w:name="_Toc29991514"/>
      <w:bookmarkStart w:id="6" w:name="_Toc36555915"/>
      <w:bookmarkStart w:id="7" w:name="_Toc44497660"/>
      <w:bookmarkStart w:id="8" w:name="_Toc45108047"/>
      <w:bookmarkStart w:id="9" w:name="_Toc45901667"/>
      <w:bookmarkStart w:id="10" w:name="_Toc51850748"/>
      <w:bookmarkStart w:id="11" w:name="_Toc56693752"/>
      <w:bookmarkStart w:id="12" w:name="_Toc64447296"/>
      <w:bookmarkStart w:id="13" w:name="_Toc66286790"/>
      <w:bookmarkStart w:id="14" w:name="_Toc74151485"/>
      <w:bookmarkStart w:id="15" w:name="_Toc88653958"/>
      <w:bookmarkStart w:id="16" w:name="_Toc97904314"/>
      <w:bookmarkStart w:id="17" w:name="_Toc98868428"/>
      <w:bookmarkStart w:id="18" w:name="_Toc105174713"/>
      <w:bookmarkStart w:id="19" w:name="_Toc106109550"/>
      <w:bookmarkStart w:id="20" w:name="_Toc113825371"/>
      <w:bookmarkStart w:id="21" w:name="_Toc155960054"/>
      <w:r w:rsidRPr="00FD0425">
        <w:t>9.2.3.2</w:t>
      </w:r>
      <w:r w:rsidRPr="00FD0425">
        <w:tab/>
        <w:t>Cause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6D6BF5" w:rsidRPr="00FD0425" w:rsidRDefault="006D6BF5" w:rsidP="006D6BF5">
      <w:pPr>
        <w:widowControl w:val="0"/>
      </w:pPr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particular event for the </w:t>
      </w:r>
      <w:proofErr w:type="spellStart"/>
      <w:r w:rsidRPr="00FD0425">
        <w:t>XnAP</w:t>
      </w:r>
      <w:proofErr w:type="spellEnd"/>
      <w:r w:rsidRPr="00FD0425">
        <w:t xml:space="preserve"> protocol.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6BF5" w:rsidRPr="00FD0425" w:rsidTr="008D33AC">
        <w:trPr>
          <w:tblHeader/>
        </w:trPr>
        <w:tc>
          <w:tcPr>
            <w:tcW w:w="2448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Cell not Available,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Desirable for Radio Reasons,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Target not Allowed,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AMF Set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 in Target Cell,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Partial Handover,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 in Serving Cell,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 Handover,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Handover,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</w:t>
            </w:r>
            <w:proofErr w:type="spellStart"/>
            <w:r w:rsidRPr="00FD0425">
              <w:rPr>
                <w:rFonts w:cs="Arial"/>
                <w:lang w:eastAsia="ja-JP"/>
              </w:rPr>
              <w:t>GUAMI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Inconsistent Remote</w:t>
            </w:r>
            <w:r w:rsidRPr="00FD0425" w:rsidDel="00BF0A08">
              <w:rPr>
                <w:rFonts w:cs="Arial"/>
                <w:lang w:eastAsia="ja-JP"/>
              </w:rPr>
              <w:t xml:space="preserve"> </w:t>
            </w: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FD0425">
              <w:rPr>
                <w:rFonts w:cs="Arial"/>
                <w:lang w:eastAsia="ja-JP"/>
              </w:rPr>
              <w:t>And/Or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:rsidR="006D6BF5" w:rsidRPr="00EA2DA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EA2DA5">
              <w:rPr>
                <w:rFonts w:cs="Arial"/>
                <w:lang w:val="fr-FR" w:eastAsia="ja-JP"/>
              </w:rPr>
              <w:t>Multiple PDU Session ID Instances,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</w:t>
            </w:r>
            <w:proofErr w:type="spellStart"/>
            <w:r w:rsidRPr="00FD0425">
              <w:rPr>
                <w:rFonts w:cs="Arial"/>
                <w:lang w:eastAsia="ja-JP"/>
              </w:rPr>
              <w:t>PDU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Session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Switch Off Ongoing,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Not supported </w:t>
            </w:r>
            <w:proofErr w:type="spellStart"/>
            <w:r w:rsidRPr="00FD0425">
              <w:rPr>
                <w:rFonts w:cs="Arial"/>
                <w:lang w:eastAsia="ja-JP"/>
              </w:rPr>
              <w:t>5QI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value,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Action Desirable for Radio Reasons,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action,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Target not Allowed,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No Radio </w:t>
            </w:r>
            <w:r w:rsidRPr="00FD0425">
              <w:rPr>
                <w:rFonts w:cs="Arial"/>
                <w:lang w:eastAsia="ja-JP"/>
              </w:rPr>
              <w:lastRenderedPageBreak/>
              <w:t>Resources Available,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QoS combination,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Encryption Algorithms Not Supported,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Procedure cancelled,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RRM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purpose,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Improve User Bit Rate,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User Inactivity,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FD0425">
              <w:rPr>
                <w:rFonts w:cs="Arial"/>
                <w:lang w:eastAsia="ja-JP"/>
              </w:rPr>
              <w:t>With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UE Lost,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Failure in the Radio Interface Procedure,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Bearer Option not Supported,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Slice(s) </w:t>
            </w:r>
            <w:r w:rsidRPr="00FD0425">
              <w:rPr>
                <w:rFonts w:cs="Arial"/>
                <w:lang w:eastAsia="zh-CN"/>
              </w:rPr>
              <w:t>n</w:t>
            </w:r>
            <w:r w:rsidRPr="00FD0425">
              <w:rPr>
                <w:rFonts w:cs="Arial"/>
                <w:lang w:eastAsia="ja-JP"/>
              </w:rPr>
              <w:t xml:space="preserve">ot </w:t>
            </w:r>
            <w:r w:rsidRPr="00FD0425">
              <w:rPr>
                <w:rFonts w:cs="Arial"/>
                <w:lang w:eastAsia="zh-CN"/>
              </w:rPr>
              <w:t>s</w:t>
            </w:r>
            <w:r w:rsidRPr="00FD0425">
              <w:rPr>
                <w:rFonts w:cs="Arial"/>
                <w:lang w:eastAsia="ja-JP"/>
              </w:rPr>
              <w:t>upported</w:t>
            </w:r>
            <w:r w:rsidRPr="00FD0425">
              <w:rPr>
                <w:rFonts w:cs="Arial"/>
                <w:lang w:eastAsia="zh-CN"/>
              </w:rPr>
              <w:t xml:space="preserve"> by NG-RAN,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MN Mobility</w:t>
            </w:r>
            <w:r w:rsidRPr="00FD0425">
              <w:rPr>
                <w:rFonts w:eastAsia="MS Mincho"/>
                <w:lang w:eastAsia="ja-JP"/>
              </w:rPr>
              <w:t>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SN Mobility,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Count reaches max value,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zh-CN"/>
              </w:rPr>
              <w:t>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PDCP</w:t>
            </w:r>
            <w:proofErr w:type="spellEnd"/>
            <w:r w:rsidRPr="00FD0425">
              <w:rPr>
                <w:lang w:eastAsia="zh-CN"/>
              </w:rPr>
              <w:t xml:space="preserve"> Overload,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proofErr w:type="spellStart"/>
            <w:r w:rsidRPr="00FD0425">
              <w:rPr>
                <w:lang w:eastAsia="zh-CN"/>
              </w:rPr>
              <w:t>DRB</w:t>
            </w:r>
            <w:proofErr w:type="spellEnd"/>
            <w:r w:rsidRPr="00FD0425">
              <w:rPr>
                <w:lang w:eastAsia="zh-CN"/>
              </w:rPr>
              <w:t xml:space="preserve"> ID not available,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…,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UE Context ID not known, Non-relocation of context</w:t>
            </w:r>
            <w:r w:rsidRPr="00947DB1">
              <w:rPr>
                <w:rFonts w:cs="Arial"/>
              </w:rPr>
              <w:t>, CHO-CPC resources to be changed</w:t>
            </w:r>
            <w:r>
              <w:rPr>
                <w:rFonts w:cs="Arial"/>
              </w:rPr>
              <w:t>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770A4">
              <w:rPr>
                <w:lang w:eastAsia="zh-CN"/>
              </w:rPr>
              <w:t>RSN</w:t>
            </w:r>
            <w:proofErr w:type="spellEnd"/>
            <w:r w:rsidRPr="00E770A4">
              <w:rPr>
                <w:lang w:eastAsia="zh-CN"/>
              </w:rPr>
              <w:t xml:space="preserve"> not available for the UP</w:t>
            </w:r>
            <w:r>
              <w:rPr>
                <w:lang w:eastAsia="zh-CN"/>
              </w:rPr>
              <w:t>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proofErr w:type="spellStart"/>
            <w:r>
              <w:rPr>
                <w:szCs w:val="18"/>
              </w:rPr>
              <w:t>NPN</w:t>
            </w:r>
            <w:proofErr w:type="spellEnd"/>
            <w:r>
              <w:rPr>
                <w:szCs w:val="18"/>
              </w:rPr>
              <w:t xml:space="preserve"> access denied</w:t>
            </w:r>
            <w:r>
              <w:rPr>
                <w:rFonts w:hint="eastAsia"/>
                <w:szCs w:val="18"/>
                <w:lang w:val="en-US" w:eastAsia="zh-CN"/>
              </w:rPr>
              <w:t>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Measurement Temporarily not </w:t>
            </w:r>
            <w:r>
              <w:rPr>
                <w:lang w:eastAsia="ja-JP"/>
              </w:rPr>
              <w:lastRenderedPageBreak/>
              <w:t>Available,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</w:pPr>
            <w:r>
              <w:t xml:space="preserve">Measurement not Supported </w:t>
            </w:r>
            <w:proofErr w:type="gramStart"/>
            <w:r>
              <w:t>For</w:t>
            </w:r>
            <w:proofErr w:type="gramEnd"/>
            <w:r>
              <w:t xml:space="preserve"> The Object,</w:t>
            </w:r>
          </w:p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UE Power Saving,</w:t>
            </w:r>
          </w:p>
          <w:p w:rsidR="006D6BF5" w:rsidRPr="00A14266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 xml:space="preserve">Not existing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Normal Release,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 out of allowed range</w:t>
            </w:r>
            <w:r>
              <w:t xml:space="preserve">, </w:t>
            </w:r>
            <w:proofErr w:type="spellStart"/>
            <w:r>
              <w:t>SCG</w:t>
            </w:r>
            <w:proofErr w:type="spellEnd"/>
            <w:r>
              <w:t xml:space="preserve"> activation deactivation failure, </w:t>
            </w:r>
            <w:proofErr w:type="spellStart"/>
            <w:r>
              <w:t>SCG</w:t>
            </w:r>
            <w:proofErr w:type="spellEnd"/>
            <w:r>
              <w:t xml:space="preserve"> deactivation failure due to data transmission, </w:t>
            </w:r>
            <w:proofErr w:type="spellStart"/>
            <w:r>
              <w:t>SSB</w:t>
            </w:r>
            <w:proofErr w:type="spellEnd"/>
            <w:r>
              <w:t xml:space="preserve"> not Available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LTM</w:t>
            </w:r>
            <w:proofErr w:type="spellEnd"/>
            <w:r>
              <w:rPr>
                <w:rFonts w:hint="eastAsia"/>
                <w:lang w:eastAsia="zh-CN"/>
              </w:rPr>
              <w:t xml:space="preserve"> Triggered</w:t>
            </w:r>
            <w:ins w:id="22" w:author="ZTE - Jiajun Chen" w:date="2024-02-18T14:32:00Z">
              <w:r>
                <w:rPr>
                  <w:lang w:eastAsia="zh-CN"/>
                </w:rPr>
                <w:t>, Measurement not supported due to requested prediction time</w:t>
              </w:r>
            </w:ins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lastRenderedPageBreak/>
              <w:t>&gt;Transport Layer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(Transport Resource Unavailable,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  <w:r w:rsidRPr="00FD0425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(Transfer Syntax Error,</w:t>
            </w:r>
            <w:r w:rsidRPr="00FD0425">
              <w:rPr>
                <w:rFonts w:cs="Arial"/>
                <w:lang w:eastAsia="ja-JP"/>
              </w:rPr>
              <w:br/>
              <w:t>Abstract Syntax Error (Reject),</w:t>
            </w:r>
            <w:r w:rsidRPr="00FD0425">
              <w:rPr>
                <w:rFonts w:cs="Arial"/>
                <w:lang w:eastAsia="ja-JP"/>
              </w:rPr>
              <w:br/>
              <w:t>Abstract Syntax Error (Ignore and Notify),</w:t>
            </w:r>
            <w:r w:rsidRPr="00FD0425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 Error,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D6BF5" w:rsidRPr="00FD0425" w:rsidTr="008D33AC">
        <w:tc>
          <w:tcPr>
            <w:tcW w:w="244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0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  <w:r w:rsidRPr="00FD0425">
              <w:rPr>
                <w:lang w:eastAsia="ja-JP"/>
              </w:rPr>
              <w:t>Control Processing Overload,</w:t>
            </w:r>
            <w:r w:rsidRPr="00FD0425">
              <w:rPr>
                <w:lang w:eastAsia="ja-JP"/>
              </w:rPr>
              <w:br/>
              <w:t>Hardware Failure,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O&amp;M</w:t>
            </w:r>
            <w:proofErr w:type="spellEnd"/>
            <w:r w:rsidRPr="00FD0425">
              <w:rPr>
                <w:lang w:eastAsia="ja-JP"/>
              </w:rPr>
              <w:t xml:space="preserve"> Intervention,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Resources,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288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:rsidR="006D6BF5" w:rsidRPr="00FD0425" w:rsidRDefault="006D6BF5" w:rsidP="006D6BF5">
      <w:pPr>
        <w:widowControl w:val="0"/>
        <w:rPr>
          <w:rFonts w:eastAsia="MS Mincho"/>
        </w:rPr>
      </w:pPr>
    </w:p>
    <w:p w:rsidR="006D6BF5" w:rsidRPr="00FD0425" w:rsidRDefault="006D6BF5" w:rsidP="006D6BF5">
      <w:pPr>
        <w:widowControl w:val="0"/>
        <w:numPr>
          <w:ilvl w:val="12"/>
          <w:numId w:val="0"/>
        </w:numPr>
      </w:pPr>
      <w:r w:rsidRPr="00FD0425">
        <w:t xml:space="preserve">The meaning of the different cause values is specified in the following table. In general, "not supported"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"not available"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6D6BF5" w:rsidRPr="00FD0425" w:rsidTr="008D33AC">
        <w:trPr>
          <w:tblHeader/>
        </w:trPr>
        <w:tc>
          <w:tcPr>
            <w:tcW w:w="2977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Radio Network Layer cause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Handover Desirable for Radio Reasons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cell doesn’t have sufficient radio resources available.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Provides a reason for the handover cancellation. The target NG-RAN node did not admit all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Value out of allowed range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C37D2B">
              <w:rPr>
                <w:lang w:eastAsia="zh-CN"/>
              </w:rPr>
              <w:t xml:space="preserve">action failed because the proposed Handover Trigger parameter change in the </w:t>
            </w:r>
            <w:r w:rsidRPr="00AC628F">
              <w:t xml:space="preserve">NG-RAN </w:t>
            </w:r>
            <w:proofErr w:type="spellStart"/>
            <w:r w:rsidRPr="00AC628F">
              <w:t>node</w:t>
            </w:r>
            <w:r w:rsidRPr="00AC628F">
              <w:rPr>
                <w:vertAlign w:val="subscript"/>
              </w:rPr>
              <w:t>2</w:t>
            </w:r>
            <w:proofErr w:type="spellEnd"/>
            <w:r w:rsidRPr="00C37D2B">
              <w:rPr>
                <w:lang w:eastAsia="zh-CN"/>
              </w:rPr>
              <w:t xml:space="preserve"> Proposed Mobility Parameters IE is too low or too high.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expires.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</w:t>
            </w:r>
            <w:proofErr w:type="spellStart"/>
            <w:r w:rsidRPr="00FD0425">
              <w:rPr>
                <w:lang w:eastAsia="ja-JP"/>
              </w:rPr>
              <w:t>GUAMI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target NG-RAN node belongs to the same AMF Set of the source NG-RAN node and recognizes the AMF Set ID. However, the </w:t>
            </w:r>
            <w:proofErr w:type="spellStart"/>
            <w:r w:rsidRPr="00FD0425">
              <w:rPr>
                <w:lang w:eastAsia="ja-JP"/>
              </w:rPr>
              <w:t>GUAMI</w:t>
            </w:r>
            <w:proofErr w:type="spellEnd"/>
            <w:r w:rsidRPr="00FD0425">
              <w:rPr>
                <w:lang w:eastAsia="ja-JP"/>
              </w:rPr>
              <w:t xml:space="preserve"> value is unknown to the target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ID.</w:t>
            </w:r>
          </w:p>
        </w:tc>
      </w:tr>
      <w:tr w:rsidR="006D6BF5" w:rsidRPr="00FD0425" w:rsidTr="008D33AC">
        <w:trPr>
          <w:trHeight w:val="50"/>
        </w:trPr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Inconsistent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is </w:t>
            </w:r>
            <w:proofErr w:type="gramStart"/>
            <w:r w:rsidRPr="00FD0425">
              <w:rPr>
                <w:lang w:eastAsia="ja-JP"/>
              </w:rPr>
              <w:t>inconsistent..</w:t>
            </w:r>
            <w:proofErr w:type="gramEnd"/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Encryption </w:t>
            </w:r>
            <w:proofErr w:type="spellStart"/>
            <w:r w:rsidRPr="00FD0425">
              <w:rPr>
                <w:lang w:eastAsia="ja-JP"/>
              </w:rPr>
              <w:t>And/Or</w:t>
            </w:r>
            <w:proofErr w:type="spellEnd"/>
            <w:r w:rsidRPr="00FD0425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EA2DA5" w:rsidRDefault="006D6BF5" w:rsidP="008D33A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A2DA5">
              <w:rPr>
                <w:lang w:val="fr-FR" w:eastAsia="ja-JP"/>
              </w:rPr>
              <w:t>Multiple PDU Session ID Instances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multiple instances of the same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had been provided to the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</w:t>
            </w:r>
            <w:proofErr w:type="spellStart"/>
            <w:r w:rsidRPr="00FD0425">
              <w:rPr>
                <w:rFonts w:cs="Arial"/>
                <w:lang w:eastAsia="ja-JP"/>
              </w:rPr>
              <w:t>PDU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Session ID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The action failed because the </w:t>
            </w:r>
            <w:proofErr w:type="spellStart"/>
            <w:r w:rsidRPr="00FD0425">
              <w:rPr>
                <w:rFonts w:cs="Arial"/>
                <w:lang w:eastAsia="ja-JP"/>
              </w:rPr>
              <w:t>PDU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Session ID is unknown in the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FD0425">
              <w:rPr>
                <w:lang w:eastAsia="ja-JP"/>
              </w:rPr>
              <w:t>It</w:t>
            </w:r>
            <w:proofErr w:type="gramEnd"/>
            <w:r w:rsidRPr="00FD0425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Not supported </w:t>
            </w:r>
            <w:proofErr w:type="spellStart"/>
            <w:r w:rsidRPr="00FD0425">
              <w:rPr>
                <w:lang w:eastAsia="ja-JP"/>
              </w:rPr>
              <w:t>5QI</w:t>
            </w:r>
            <w:proofErr w:type="spellEnd"/>
            <w:r w:rsidRPr="00FD0425">
              <w:rPr>
                <w:lang w:eastAsia="ja-JP"/>
              </w:rPr>
              <w:t xml:space="preserve"> value</w:t>
            </w:r>
          </w:p>
        </w:tc>
        <w:tc>
          <w:tcPr>
            <w:tcW w:w="524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requested </w:t>
            </w:r>
            <w:proofErr w:type="spellStart"/>
            <w:r w:rsidRPr="00FD0425">
              <w:rPr>
                <w:lang w:eastAsia="ja-JP"/>
              </w:rPr>
              <w:t>5QI</w:t>
            </w:r>
            <w:proofErr w:type="spellEnd"/>
            <w:r w:rsidRPr="00FD0425">
              <w:rPr>
                <w:lang w:eastAsia="ja-JP"/>
              </w:rPr>
              <w:t xml:space="preserve"> is not supported.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</w:r>
            <w:r w:rsidRPr="00FD0425">
              <w:rPr>
                <w:lang w:eastAsia="ja-JP"/>
              </w:rPr>
              <w:lastRenderedPageBreak/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cell(s) in the requested node don’t have sufficient radio resources available.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RRM</w:t>
            </w:r>
            <w:proofErr w:type="spellEnd"/>
            <w:r w:rsidRPr="00FD0425">
              <w:rPr>
                <w:lang w:eastAsia="ja-JP"/>
              </w:rPr>
              <w:t xml:space="preserve">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procedure is initiated due to node internal </w:t>
            </w:r>
            <w:proofErr w:type="spellStart"/>
            <w:r w:rsidRPr="00FD0425">
              <w:rPr>
                <w:lang w:eastAsia="ja-JP"/>
              </w:rPr>
              <w:t>RRM</w:t>
            </w:r>
            <w:proofErr w:type="spellEnd"/>
            <w:r w:rsidRPr="00FD0425">
              <w:rPr>
                <w:lang w:eastAsia="ja-JP"/>
              </w:rPr>
              <w:t xml:space="preserve"> purposes.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Sessions. The action may be performed on several levels: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 xml:space="preserve">NG is requested to be released in order to optimise the radio resources; or S-NG-RAN node didn’t see activity on the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session recently.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</w:t>
            </w:r>
            <w:proofErr w:type="spellStart"/>
            <w:r w:rsidRPr="00FD0425">
              <w:rPr>
                <w:snapToGrid w:val="0"/>
              </w:rPr>
              <w:t>PDU</w:t>
            </w:r>
            <w:proofErr w:type="spellEnd"/>
            <w:r w:rsidRPr="00FD0425">
              <w:rPr>
                <w:snapToGrid w:val="0"/>
              </w:rPr>
              <w:t xml:space="preserve"> Session Resource or </w:t>
            </w:r>
            <w:proofErr w:type="spellStart"/>
            <w:r w:rsidRPr="00FD0425">
              <w:rPr>
                <w:snapToGrid w:val="0"/>
              </w:rPr>
              <w:t>DRB</w:t>
            </w:r>
            <w:proofErr w:type="spellEnd"/>
            <w:r w:rsidRPr="00FD0425">
              <w:rPr>
                <w:snapToGrid w:val="0"/>
              </w:rPr>
              <w:t xml:space="preserve"> or QoS flow level, e.g. if Activity Notification indicate lack of activity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FD0425">
              <w:rPr>
                <w:rFonts w:cs="Arial"/>
                <w:lang w:eastAsia="ja-JP"/>
              </w:rPr>
              <w:t>PDU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session cannot be accepted according to the required user plane integrity protection policy.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 xml:space="preserve">The </w:t>
            </w:r>
            <w:proofErr w:type="spellStart"/>
            <w:r w:rsidRPr="00FD0425">
              <w:rPr>
                <w:rFonts w:cs="Arial"/>
              </w:rPr>
              <w:t>PDU</w:t>
            </w:r>
            <w:proofErr w:type="spellEnd"/>
            <w:r w:rsidRPr="00FD0425">
              <w:rPr>
                <w:rFonts w:cs="Arial"/>
              </w:rPr>
              <w:t xml:space="preserve"> session cannot be accepted according to the required user plane confidentiality protection policy.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t>UP I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</w:t>
            </w:r>
            <w:proofErr w:type="spellStart"/>
            <w:r w:rsidRPr="00FD0425">
              <w:rPr>
                <w:rFonts w:eastAsia="Malgun Gothic" w:cs="Arial"/>
                <w:lang w:val="en-US"/>
              </w:rPr>
              <w:t>PDU</w:t>
            </w:r>
            <w:proofErr w:type="spellEnd"/>
            <w:r w:rsidRPr="00FD0425">
              <w:rPr>
                <w:rFonts w:eastAsia="Malgun Gothic" w:cs="Arial"/>
                <w:lang w:val="en-US"/>
              </w:rPr>
              <w:t xml:space="preserve"> coming </w:t>
            </w:r>
            <w:r w:rsidRPr="00FD0425">
              <w:rPr>
                <w:rFonts w:eastAsia="Malgun Gothic" w:cs="Arial"/>
                <w:lang w:val="en-US"/>
              </w:rPr>
              <w:lastRenderedPageBreak/>
              <w:t xml:space="preserve">from the MN. 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cs="Arial"/>
              </w:rPr>
              <w:lastRenderedPageBreak/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D0425">
              <w:rPr>
                <w:rFonts w:cs="Arial"/>
              </w:rPr>
              <w:t>The failure is due to slice(s) not supported by the NG-RAN node.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t>The procedure is initiated due to relocation of the M-NG-RAN node UE context.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t>The procedure is initiated due to relocation of the S-NG-RAN node UE context.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t xml:space="preserve">Indicates the </w:t>
            </w:r>
            <w:proofErr w:type="spellStart"/>
            <w:r w:rsidRPr="00FD0425">
              <w:t>PDCP</w:t>
            </w:r>
            <w:proofErr w:type="spellEnd"/>
            <w:r w:rsidRPr="00FD0425">
              <w:t xml:space="preserve"> COUNT for UL or DL reached the max value and the bearer may be released.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FD0425">
              <w:rPr>
                <w:lang w:eastAsia="zh-CN"/>
              </w:rPr>
              <w:t>PDCP</w:t>
            </w:r>
            <w:proofErr w:type="spellEnd"/>
            <w:r w:rsidRPr="00FD0425">
              <w:rPr>
                <w:lang w:eastAsia="zh-CN"/>
              </w:rPr>
              <w:t xml:space="preserve">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The procedure is initiated due to </w:t>
            </w:r>
            <w:proofErr w:type="spellStart"/>
            <w:r w:rsidRPr="00FD0425">
              <w:rPr>
                <w:lang w:eastAsia="zh-CN"/>
              </w:rPr>
              <w:t>PDCP</w:t>
            </w:r>
            <w:proofErr w:type="spellEnd"/>
            <w:r w:rsidRPr="00FD0425">
              <w:rPr>
                <w:lang w:eastAsia="zh-CN"/>
              </w:rPr>
              <w:t xml:space="preserve"> resource limitation.</w:t>
            </w:r>
          </w:p>
        </w:tc>
      </w:tr>
      <w:tr w:rsidR="006D6BF5" w:rsidRPr="00FD0425" w:rsidTr="008D33AC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DRB</w:t>
            </w:r>
            <w:proofErr w:type="spellEnd"/>
            <w:r w:rsidRPr="00FD0425">
              <w:rPr>
                <w:lang w:eastAsia="zh-CN"/>
              </w:rPr>
              <w:t xml:space="preserve">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 xml:space="preserve">M-NG-RAN node is not able to provide additional </w:t>
            </w:r>
            <w:proofErr w:type="spellStart"/>
            <w:r w:rsidRPr="00FD0425">
              <w:t>DRB</w:t>
            </w:r>
            <w:proofErr w:type="spellEnd"/>
            <w:r w:rsidRPr="00FD0425">
              <w:t xml:space="preserve"> IDs to the S-NG-RAN node.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CHO-CPC resources to be changed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71F3A">
              <w:rPr>
                <w:rFonts w:cs="Arial" w:hint="eastAsia"/>
              </w:rPr>
              <w:t>T</w:t>
            </w:r>
            <w:r w:rsidRPr="00471F3A">
              <w:rPr>
                <w:rFonts w:cs="Arial"/>
              </w:rPr>
              <w:t>he prepared resources for CHO or CPC for a UE are to be changed.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A308F">
              <w:rPr>
                <w:rFonts w:cs="Arial"/>
                <w:lang w:eastAsia="ja-JP"/>
              </w:rPr>
              <w:t>RSN</w:t>
            </w:r>
            <w:proofErr w:type="spellEnd"/>
            <w:r w:rsidRPr="00BA308F">
              <w:rPr>
                <w:rFonts w:cs="Arial"/>
                <w:lang w:eastAsia="ja-JP"/>
              </w:rPr>
              <w:t xml:space="preserve"> not available for the UP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471F3A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A308F">
              <w:rPr>
                <w:rFonts w:cs="Arial"/>
                <w:lang w:eastAsia="zh-CN"/>
              </w:rPr>
              <w:t xml:space="preserve">The redundant user plane </w:t>
            </w:r>
            <w:r>
              <w:rPr>
                <w:rFonts w:cs="Arial"/>
                <w:lang w:eastAsia="zh-CN"/>
              </w:rPr>
              <w:t xml:space="preserve">resources </w:t>
            </w:r>
            <w:r>
              <w:rPr>
                <w:rFonts w:cs="Arial" w:hint="eastAsia"/>
                <w:lang w:eastAsia="zh-CN"/>
              </w:rPr>
              <w:t>are</w:t>
            </w:r>
            <w:r w:rsidRPr="00BA308F">
              <w:rPr>
                <w:rFonts w:cs="Arial"/>
                <w:lang w:eastAsia="zh-CN"/>
              </w:rPr>
              <w:t xml:space="preserve"> not available.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BA308F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92586">
              <w:rPr>
                <w:rFonts w:cs="Arial"/>
              </w:rPr>
              <w:t>N</w:t>
            </w:r>
            <w:r>
              <w:rPr>
                <w:rFonts w:cs="Arial"/>
              </w:rPr>
              <w:t>PN</w:t>
            </w:r>
            <w:proofErr w:type="spellEnd"/>
            <w:r>
              <w:rPr>
                <w:rFonts w:cs="Arial"/>
              </w:rPr>
              <w:t xml:space="preserve"> Access denied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BA308F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3C01">
              <w:rPr>
                <w:rFonts w:cs="Arial"/>
              </w:rPr>
              <w:t xml:space="preserve">Access </w:t>
            </w:r>
            <w:r>
              <w:rPr>
                <w:rFonts w:cs="Arial"/>
              </w:rPr>
              <w:t xml:space="preserve">denied, or release is required, due to </w:t>
            </w:r>
            <w:proofErr w:type="spellStart"/>
            <w:r>
              <w:rPr>
                <w:rFonts w:cs="Arial"/>
              </w:rPr>
              <w:t>NPN</w:t>
            </w:r>
            <w:proofErr w:type="spellEnd"/>
            <w:r>
              <w:rPr>
                <w:rFonts w:cs="Arial"/>
              </w:rPr>
              <w:t xml:space="preserve"> reasons</w:t>
            </w:r>
            <w:r w:rsidRPr="00A92586">
              <w:rPr>
                <w:rFonts w:cs="Arial"/>
              </w:rPr>
              <w:t>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A92586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873C01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A92586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873C01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The action failed because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lang w:eastAsia="ja-JP"/>
              </w:rPr>
              <w:t xml:space="preserve"> 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A92586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873C01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A92586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873C01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</w:rPr>
              <w:t>UE Power Saving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The procedure is initiated to accommodate the preference indicated by UE to release the S-NG-RAN node for UE power saving purpose.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Not existing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iCs/>
                <w:lang w:eastAsia="ja-JP"/>
              </w:rPr>
              <w:t xml:space="preserve"> is </w:t>
            </w:r>
            <w:r>
              <w:rPr>
                <w:lang w:eastAsia="ja-JP"/>
              </w:rPr>
              <w:t>not used.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</w:pPr>
            <w:r>
              <w:t>Insufficient UE Capabilities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procedure can’t proceed due to insufficient UE capabilities.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</w:pPr>
            <w:r w:rsidRPr="009000CF">
              <w:t>Normal Release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51769D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000CF">
              <w:rPr>
                <w:lang w:eastAsia="ja-JP"/>
              </w:rPr>
              <w:t>The release is due to normal reasons.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9000CF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SCG</w:t>
            </w:r>
            <w:proofErr w:type="spellEnd"/>
            <w:r>
              <w:t xml:space="preserve"> activation deactivation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9000CF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20C8">
              <w:rPr>
                <w:lang w:eastAsia="ja-JP"/>
              </w:rPr>
              <w:t xml:space="preserve">The action failed </w:t>
            </w:r>
            <w:r>
              <w:rPr>
                <w:lang w:eastAsia="ja-JP"/>
              </w:rPr>
              <w:t xml:space="preserve">due to rejection of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activation deactivation request</w:t>
            </w:r>
            <w:r w:rsidRPr="00D220C8">
              <w:rPr>
                <w:lang w:eastAsia="ja-JP"/>
              </w:rPr>
              <w:t>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9000CF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SCG</w:t>
            </w:r>
            <w:proofErr w:type="spellEnd"/>
            <w:r>
              <w:t xml:space="preserve"> deactivation failure due to data transmission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Pr="009000CF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lang w:eastAsia="ja-JP"/>
              </w:rPr>
              <w:t>SCG</w:t>
            </w:r>
            <w:proofErr w:type="spellEnd"/>
            <w:r>
              <w:rPr>
                <w:lang w:eastAsia="ja-JP"/>
              </w:rPr>
              <w:t xml:space="preserve"> deactivation failure due to ongoing or arriving data transmission.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SSB</w:t>
            </w:r>
            <w:proofErr w:type="spellEnd"/>
            <w:r>
              <w:rPr>
                <w:lang w:eastAsia="ja-JP"/>
              </w:rPr>
              <w:t xml:space="preserve">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concerned </w:t>
            </w:r>
            <w:proofErr w:type="spellStart"/>
            <w:r>
              <w:rPr>
                <w:lang w:eastAsia="ja-JP"/>
              </w:rPr>
              <w:t>SSB</w:t>
            </w:r>
            <w:proofErr w:type="spellEnd"/>
            <w:r>
              <w:rPr>
                <w:lang w:eastAsia="ja-JP"/>
              </w:rPr>
              <w:t xml:space="preserve"> is not available.</w:t>
            </w:r>
          </w:p>
        </w:tc>
      </w:tr>
      <w:tr w:rsidR="006D6BF5" w:rsidRPr="00FD0425" w:rsidTr="008D33A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LTM</w:t>
            </w:r>
            <w:proofErr w:type="spellEnd"/>
            <w:r>
              <w:rPr>
                <w:rFonts w:hint="eastAsia"/>
                <w:lang w:eastAsia="zh-CN"/>
              </w:rPr>
              <w:t xml:space="preserve"> Triggered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F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release is due to</w:t>
            </w:r>
            <w:r>
              <w:rPr>
                <w:rFonts w:hint="eastAsia"/>
                <w:lang w:eastAsia="zh-CN"/>
              </w:rPr>
              <w:t xml:space="preserve"> that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LTM</w:t>
            </w:r>
            <w:proofErr w:type="spellEnd"/>
            <w:r>
              <w:rPr>
                <w:rFonts w:hint="eastAsia"/>
                <w:lang w:eastAsia="zh-CN"/>
              </w:rPr>
              <w:t xml:space="preserve"> is triggered in M-NG-RAN node</w:t>
            </w:r>
            <w:r>
              <w:rPr>
                <w:lang w:eastAsia="ja-JP"/>
              </w:rPr>
              <w:t>.</w:t>
            </w:r>
          </w:p>
        </w:tc>
      </w:tr>
      <w:tr w:rsidR="00A35189" w:rsidRPr="00FD0425" w:rsidTr="008D33AC">
        <w:trPr>
          <w:ins w:id="23" w:author="ZTE - Jiajun Chen" w:date="2024-02-18T14:33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89" w:rsidRDefault="00A35189" w:rsidP="008D33AC">
            <w:pPr>
              <w:pStyle w:val="TAL"/>
              <w:keepNext w:val="0"/>
              <w:keepLines w:val="0"/>
              <w:widowControl w:val="0"/>
              <w:rPr>
                <w:ins w:id="24" w:author="ZTE - Jiajun Chen" w:date="2024-02-18T14:33:00Z"/>
                <w:lang w:eastAsia="zh-CN"/>
              </w:rPr>
            </w:pPr>
            <w:ins w:id="25" w:author="ZTE - Jiajun Chen" w:date="2024-02-18T14:3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easurement not supported due to requested prediction time.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89" w:rsidRDefault="008D33AC" w:rsidP="008D33AC">
            <w:pPr>
              <w:pStyle w:val="TAL"/>
              <w:keepNext w:val="0"/>
              <w:keepLines w:val="0"/>
              <w:widowControl w:val="0"/>
              <w:rPr>
                <w:ins w:id="26" w:author="ZTE - Jiajun Chen" w:date="2024-02-18T14:33:00Z"/>
                <w:lang w:eastAsia="zh-CN"/>
              </w:rPr>
            </w:pPr>
            <w:ins w:id="27" w:author="ZTE - Jiajun Chen" w:date="2024-02-18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="002868C0">
                <w:rPr>
                  <w:lang w:eastAsia="zh-CN"/>
                </w:rPr>
                <w:t xml:space="preserve">NG-RAN node can not </w:t>
              </w:r>
            </w:ins>
            <w:ins w:id="28" w:author="ZTE - Jiajun Chen" w:date="2024-02-18T14:34:00Z">
              <w:r w:rsidR="002868C0">
                <w:rPr>
                  <w:lang w:eastAsia="zh-CN"/>
                </w:rPr>
                <w:t>support the measurement for the requested prediction time.</w:t>
              </w:r>
            </w:ins>
          </w:p>
        </w:tc>
      </w:tr>
    </w:tbl>
    <w:p w:rsidR="006D6BF5" w:rsidRPr="00FD0425" w:rsidRDefault="006D6BF5" w:rsidP="006D6B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Transport resource unavailable</w:t>
            </w:r>
          </w:p>
        </w:tc>
        <w:tc>
          <w:tcPr>
            <w:tcW w:w="520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The required transport resources are not available.</w:t>
            </w:r>
          </w:p>
        </w:tc>
      </w:tr>
      <w:tr w:rsidR="006D6BF5" w:rsidRPr="00FD0425" w:rsidTr="008D33AC">
        <w:tc>
          <w:tcPr>
            <w:tcW w:w="2977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:rsidR="006D6BF5" w:rsidRPr="00FD0425" w:rsidRDefault="006D6BF5" w:rsidP="006D6B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6D6BF5" w:rsidRPr="00FD0425" w:rsidTr="008D33AC">
        <w:trPr>
          <w:tblHeader/>
        </w:trPr>
        <w:tc>
          <w:tcPr>
            <w:tcW w:w="306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received message included a transfer syntax error.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The received message included an abstract syntax error and the concerning criticality indicated </w:t>
            </w:r>
            <w:r w:rsidRPr="00FD0425">
              <w:t>"</w:t>
            </w:r>
            <w:r w:rsidRPr="00FD0425">
              <w:rPr>
                <w:rFonts w:cs="Arial"/>
                <w:lang w:eastAsia="ja-JP"/>
              </w:rPr>
              <w:t>reject</w:t>
            </w:r>
            <w:r w:rsidRPr="00FD0425">
              <w:t>"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Abstract Syntax Error (Ignore </w:t>
            </w:r>
            <w:proofErr w:type="gramStart"/>
            <w:r w:rsidRPr="00FD0425">
              <w:rPr>
                <w:rFonts w:cs="Arial"/>
                <w:lang w:eastAsia="ja-JP"/>
              </w:rPr>
              <w:t>And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The received message included an abstract syntax error and the concerning criticality indicated </w:t>
            </w:r>
            <w:r w:rsidRPr="00FD0425">
              <w:t>"</w:t>
            </w:r>
            <w:r w:rsidRPr="00FD0425">
              <w:rPr>
                <w:rFonts w:cs="Arial"/>
                <w:lang w:eastAsia="ja-JP"/>
              </w:rPr>
              <w:t>ignore and notify</w:t>
            </w:r>
            <w:r w:rsidRPr="00FD0425">
              <w:t>"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Message Not Compatible </w:t>
            </w:r>
            <w:proofErr w:type="gramStart"/>
            <w:r w:rsidRPr="00FD0425">
              <w:rPr>
                <w:rFonts w:cs="Arial"/>
                <w:lang w:eastAsia="ja-JP"/>
              </w:rPr>
              <w:t>With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received message was not compatible with the receiver state.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received message included a semantic error.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Abstract Syntax Error (Falsely Constructed Message)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6D6BF5" w:rsidRPr="00FD0425" w:rsidTr="008D33AC">
        <w:tc>
          <w:tcPr>
            <w:tcW w:w="306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6D6BF5" w:rsidRPr="00FD0425" w:rsidRDefault="006D6BF5" w:rsidP="006D6B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6D6BF5" w:rsidRPr="00FD0425" w:rsidTr="008D33AC">
        <w:trPr>
          <w:tblHeader/>
        </w:trPr>
        <w:tc>
          <w:tcPr>
            <w:tcW w:w="3010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6D6BF5" w:rsidRPr="00FD0425" w:rsidTr="008D33AC">
        <w:tc>
          <w:tcPr>
            <w:tcW w:w="301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NG-RAN node control processing overload.</w:t>
            </w:r>
          </w:p>
        </w:tc>
      </w:tr>
      <w:tr w:rsidR="006D6BF5" w:rsidRPr="00FD0425" w:rsidTr="008D33AC">
        <w:tc>
          <w:tcPr>
            <w:tcW w:w="301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hardware failure.</w:t>
            </w:r>
          </w:p>
        </w:tc>
      </w:tr>
      <w:tr w:rsidR="006D6BF5" w:rsidRPr="00FD0425" w:rsidTr="008D33AC">
        <w:tc>
          <w:tcPr>
            <w:tcW w:w="301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has insufficient user plane processing resources available.</w:t>
            </w:r>
          </w:p>
        </w:tc>
      </w:tr>
      <w:tr w:rsidR="006D6BF5" w:rsidRPr="00FD0425" w:rsidTr="008D33AC">
        <w:tc>
          <w:tcPr>
            <w:tcW w:w="301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O&amp;M</w:t>
            </w:r>
            <w:proofErr w:type="spellEnd"/>
            <w:r w:rsidRPr="00FD0425">
              <w:rPr>
                <w:lang w:eastAsia="ja-JP"/>
              </w:rPr>
              <w:t xml:space="preserve"> Intervention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6D6BF5" w:rsidRPr="00FD0425" w:rsidTr="008D33AC">
        <w:tc>
          <w:tcPr>
            <w:tcW w:w="3010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6D6BF5" w:rsidRPr="00FD0425" w:rsidRDefault="006D6BF5" w:rsidP="008D33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6D6BF5" w:rsidRPr="006D6BF5" w:rsidRDefault="006D6BF5">
      <w:pPr>
        <w:pStyle w:val="FirstChange"/>
        <w:rPr>
          <w:rFonts w:eastAsiaTheme="minorEastAsia"/>
        </w:rPr>
      </w:pPr>
    </w:p>
    <w:p w:rsidR="00E051DF" w:rsidRDefault="00E9029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63600" w:rsidRPr="00FD0425" w:rsidRDefault="00063600" w:rsidP="00063600">
      <w:pPr>
        <w:pStyle w:val="3"/>
      </w:pPr>
      <w:bookmarkStart w:id="29" w:name="_Toc20955408"/>
      <w:bookmarkStart w:id="30" w:name="_Toc29991616"/>
      <w:bookmarkStart w:id="31" w:name="_Toc36556019"/>
      <w:bookmarkStart w:id="32" w:name="_Toc44497804"/>
      <w:bookmarkStart w:id="33" w:name="_Toc45108191"/>
      <w:bookmarkStart w:id="34" w:name="_Toc45901811"/>
      <w:bookmarkStart w:id="35" w:name="_Toc51850892"/>
      <w:bookmarkStart w:id="36" w:name="_Toc56693896"/>
      <w:bookmarkStart w:id="37" w:name="_Toc64447440"/>
      <w:bookmarkStart w:id="38" w:name="_Toc66286934"/>
      <w:bookmarkStart w:id="39" w:name="_Toc74151632"/>
      <w:bookmarkStart w:id="40" w:name="_Toc88654106"/>
      <w:bookmarkStart w:id="41" w:name="_Toc97904462"/>
      <w:bookmarkStart w:id="42" w:name="_Toc98868600"/>
      <w:bookmarkStart w:id="43" w:name="_Toc105174886"/>
      <w:bookmarkStart w:id="44" w:name="_Toc106109723"/>
      <w:bookmarkStart w:id="45" w:name="_Toc113825545"/>
      <w:bookmarkStart w:id="46" w:name="_Toc155960266"/>
      <w:r w:rsidRPr="00FD0425">
        <w:t>9.3.5</w:t>
      </w:r>
      <w:r w:rsidRPr="00FD0425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E051DF" w:rsidRDefault="00E051DF">
      <w:pPr>
        <w:pStyle w:val="PL"/>
        <w:rPr>
          <w:lang w:eastAsia="zh-CN"/>
        </w:rPr>
      </w:pPr>
    </w:p>
    <w:p w:rsidR="00E051DF" w:rsidRDefault="00E90295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063600" w:rsidRDefault="00063600" w:rsidP="00063600">
      <w:pPr>
        <w:pStyle w:val="PL"/>
        <w:outlineLvl w:val="3"/>
      </w:pPr>
      <w:r w:rsidRPr="00FD0425">
        <w:t>-- C</w:t>
      </w:r>
    </w:p>
    <w:p w:rsidR="0004757B" w:rsidRPr="00FD0425" w:rsidRDefault="0004757B" w:rsidP="00063600">
      <w:pPr>
        <w:pStyle w:val="PL"/>
        <w:outlineLvl w:val="3"/>
      </w:pPr>
    </w:p>
    <w:p w:rsidR="00063600" w:rsidRPr="00FD0425" w:rsidRDefault="00063600" w:rsidP="0006360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Cause ::=</w:t>
      </w:r>
      <w:proofErr w:type="gramEnd"/>
      <w:r w:rsidRPr="00FD0425">
        <w:rPr>
          <w:snapToGrid w:val="0"/>
        </w:rPr>
        <w:t xml:space="preserve"> CHOICE {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radioNetwork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CauseRadioNetworkLayer</w:t>
      </w:r>
      <w:proofErr w:type="spellEnd"/>
      <w:r w:rsidRPr="00FD0425">
        <w:rPr>
          <w:snapToGrid w:val="0"/>
        </w:rPr>
        <w:t>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CauseTransportLayer</w:t>
      </w:r>
      <w:proofErr w:type="spellEnd"/>
      <w:r w:rsidRPr="00FD0425">
        <w:rPr>
          <w:snapToGrid w:val="0"/>
        </w:rPr>
        <w:t>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CauseProtocol</w:t>
      </w:r>
      <w:proofErr w:type="spellEnd"/>
      <w:r w:rsidRPr="00FD0425">
        <w:rPr>
          <w:snapToGrid w:val="0"/>
        </w:rPr>
        <w:t>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misc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CauseMisc</w:t>
      </w:r>
      <w:proofErr w:type="spellEnd"/>
      <w:r w:rsidRPr="00FD0425">
        <w:rPr>
          <w:snapToGrid w:val="0"/>
        </w:rPr>
        <w:t>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-Single-Container</w:t>
      </w:r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>Cause-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063600" w:rsidRPr="00FD0425" w:rsidRDefault="00063600" w:rsidP="00063600">
      <w:pPr>
        <w:pStyle w:val="PL"/>
        <w:rPr>
          <w:snapToGrid w:val="0"/>
        </w:rPr>
      </w:pP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>Cause-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063600" w:rsidRPr="00FD0425" w:rsidRDefault="00063600" w:rsidP="00063600">
      <w:pPr>
        <w:pStyle w:val="PL"/>
        <w:rPr>
          <w:snapToGrid w:val="0"/>
        </w:rPr>
      </w:pPr>
    </w:p>
    <w:p w:rsidR="00063600" w:rsidRPr="00FD0425" w:rsidRDefault="00063600" w:rsidP="00063600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CauseRadioNetworkLayer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ENUMERATED {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proofErr w:type="spellStart"/>
      <w:r w:rsidRPr="00FD0425">
        <w:rPr>
          <w:lang w:eastAsia="ja-JP"/>
        </w:rPr>
        <w:t>t</w:t>
      </w:r>
      <w:r w:rsidRPr="00FD0425">
        <w:t>XnRELOCoverall</w:t>
      </w:r>
      <w:proofErr w:type="spellEnd"/>
      <w:r w:rsidRPr="00FD0425">
        <w:t>-e</w:t>
      </w:r>
      <w:r w:rsidRPr="00FD0425">
        <w:rPr>
          <w:lang w:eastAsia="ja-JP"/>
        </w:rPr>
        <w:t>xpiry,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t>tXnRELOCprep</w:t>
      </w:r>
      <w:proofErr w:type="spellEnd"/>
      <w:r w:rsidRPr="00FD0425">
        <w:rPr>
          <w:lang w:eastAsia="ja-JP"/>
        </w:rPr>
        <w:t>-expiry,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unknown-</w:t>
      </w:r>
      <w:proofErr w:type="spellStart"/>
      <w:r w:rsidRPr="00FD0425">
        <w:rPr>
          <w:lang w:eastAsia="ja-JP"/>
        </w:rPr>
        <w:t>GUAMI</w:t>
      </w:r>
      <w:proofErr w:type="spellEnd"/>
      <w:r w:rsidRPr="00FD0425">
        <w:rPr>
          <w:lang w:eastAsia="ja-JP"/>
        </w:rPr>
        <w:t>-ID,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</w:t>
      </w:r>
      <w:proofErr w:type="spellStart"/>
      <w:r w:rsidRPr="00FD0425">
        <w:rPr>
          <w:lang w:eastAsia="ja-JP"/>
        </w:rPr>
        <w:t>XnAP</w:t>
      </w:r>
      <w:proofErr w:type="spellEnd"/>
      <w:r w:rsidRPr="00FD0425">
        <w:rPr>
          <w:lang w:eastAsia="ja-JP"/>
        </w:rPr>
        <w:t>-ID,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</w:t>
      </w:r>
      <w:proofErr w:type="spellStart"/>
      <w:r w:rsidRPr="00FD0425">
        <w:rPr>
          <w:lang w:eastAsia="ja-JP"/>
        </w:rPr>
        <w:t>XnAP</w:t>
      </w:r>
      <w:proofErr w:type="spellEnd"/>
      <w:r w:rsidRPr="00FD0425">
        <w:rPr>
          <w:lang w:eastAsia="ja-JP"/>
        </w:rPr>
        <w:t>-ID,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multiple-</w:t>
      </w:r>
      <w:proofErr w:type="spellStart"/>
      <w:r w:rsidRPr="00FD0425">
        <w:rPr>
          <w:lang w:eastAsia="ja-JP"/>
        </w:rPr>
        <w:t>PDU</w:t>
      </w:r>
      <w:proofErr w:type="spellEnd"/>
      <w:r w:rsidRPr="00FD0425">
        <w:rPr>
          <w:lang w:eastAsia="ja-JP"/>
        </w:rPr>
        <w:t>-session-ID-instances,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unknown-</w:t>
      </w:r>
      <w:proofErr w:type="spellStart"/>
      <w:r w:rsidRPr="00FD0425">
        <w:rPr>
          <w:lang w:eastAsia="ja-JP"/>
        </w:rPr>
        <w:t>PDU</w:t>
      </w:r>
      <w:proofErr w:type="spellEnd"/>
      <w:r w:rsidRPr="00FD0425">
        <w:rPr>
          <w:lang w:eastAsia="ja-JP"/>
        </w:rPr>
        <w:t>-session-ID,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</w:t>
      </w:r>
      <w:proofErr w:type="spellStart"/>
      <w:r w:rsidRPr="00FD0425">
        <w:rPr>
          <w:lang w:eastAsia="ja-JP"/>
        </w:rPr>
        <w:t>5QI</w:t>
      </w:r>
      <w:proofErr w:type="spellEnd"/>
      <w:r w:rsidRPr="00FD0425">
        <w:rPr>
          <w:lang w:eastAsia="ja-JP"/>
        </w:rPr>
        <w:t>-value,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t>tXnDCoverall</w:t>
      </w:r>
      <w:proofErr w:type="spellEnd"/>
      <w:r w:rsidRPr="00FD0425">
        <w:rPr>
          <w:lang w:eastAsia="ja-JP"/>
        </w:rPr>
        <w:t>-expiry,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t>tXnDCprep</w:t>
      </w:r>
      <w:proofErr w:type="spellEnd"/>
      <w:r w:rsidRPr="00FD0425">
        <w:rPr>
          <w:lang w:eastAsia="ja-JP"/>
        </w:rPr>
        <w:t>-expiry,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</w:r>
      <w:proofErr w:type="spellStart"/>
      <w:r w:rsidRPr="00FD0425">
        <w:rPr>
          <w:lang w:eastAsia="ja-JP"/>
        </w:rPr>
        <w:t>rRM</w:t>
      </w:r>
      <w:proofErr w:type="spellEnd"/>
      <w:r w:rsidRPr="00FD0425">
        <w:rPr>
          <w:lang w:eastAsia="ja-JP"/>
        </w:rPr>
        <w:t>-purpose,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:rsidR="00063600" w:rsidRPr="00FD0425" w:rsidRDefault="00063600" w:rsidP="00063600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proofErr w:type="spellStart"/>
      <w:r w:rsidRPr="00FD0425">
        <w:rPr>
          <w:rFonts w:cs="Arial"/>
          <w:lang w:eastAsia="ja-JP"/>
        </w:rPr>
        <w:t>ue</w:t>
      </w:r>
      <w:proofErr w:type="spellEnd"/>
      <w:r w:rsidRPr="00FD0425">
        <w:rPr>
          <w:rFonts w:cs="Arial"/>
          <w:lang w:eastAsia="ja-JP"/>
        </w:rPr>
        <w:t>-max-IP-data-rate-reason,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proofErr w:type="spellStart"/>
      <w:r w:rsidRPr="00FD0425">
        <w:rPr>
          <w:rFonts w:cs="Arial"/>
          <w:lang w:eastAsia="ja-JP"/>
        </w:rPr>
        <w:t>cP</w:t>
      </w:r>
      <w:proofErr w:type="spellEnd"/>
      <w:r w:rsidRPr="00FD0425">
        <w:rPr>
          <w:rFonts w:cs="Arial"/>
          <w:lang w:eastAsia="ja-JP"/>
        </w:rPr>
        <w:t>-integrity-protection-failure,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proofErr w:type="spellStart"/>
      <w:r w:rsidRPr="00FD0425">
        <w:rPr>
          <w:rFonts w:cs="Arial"/>
          <w:lang w:eastAsia="ja-JP"/>
        </w:rPr>
        <w:t>uP</w:t>
      </w:r>
      <w:proofErr w:type="spellEnd"/>
      <w:r w:rsidRPr="00FD0425">
        <w:rPr>
          <w:rFonts w:cs="Arial"/>
          <w:lang w:eastAsia="ja-JP"/>
        </w:rPr>
        <w:t>-integrity-protection-failure,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-Mobility,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-Mobility,</w:t>
      </w:r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:rsidR="00063600" w:rsidRPr="00FD0425" w:rsidRDefault="00063600" w:rsidP="00063600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</w:t>
      </w:r>
      <w:proofErr w:type="spellStart"/>
      <w:r w:rsidRPr="00FD0425">
        <w:t>X</w:t>
      </w:r>
      <w:r>
        <w:t>n</w:t>
      </w:r>
      <w:r w:rsidRPr="00FD0425">
        <w:t>AP</w:t>
      </w:r>
      <w:proofErr w:type="spellEnd"/>
      <w:r w:rsidRPr="00FD0425">
        <w:t>-ID,</w:t>
      </w:r>
    </w:p>
    <w:p w:rsidR="00063600" w:rsidRPr="00FD0425" w:rsidRDefault="00063600" w:rsidP="00063600">
      <w:pPr>
        <w:pStyle w:val="PL"/>
      </w:pPr>
      <w:r w:rsidRPr="00FD0425">
        <w:tab/>
      </w:r>
      <w:proofErr w:type="spellStart"/>
      <w:r w:rsidRPr="00FD0425">
        <w:t>pDCP</w:t>
      </w:r>
      <w:proofErr w:type="spellEnd"/>
      <w:r w:rsidRPr="00FD0425">
        <w:t>-Overload,</w:t>
      </w:r>
    </w:p>
    <w:p w:rsidR="00063600" w:rsidRPr="00FD0425" w:rsidRDefault="00063600" w:rsidP="00063600">
      <w:pPr>
        <w:pStyle w:val="PL"/>
        <w:rPr>
          <w:lang w:eastAsia="zh-CN"/>
        </w:rPr>
      </w:pPr>
      <w:r w:rsidRPr="00FD0425">
        <w:tab/>
      </w:r>
      <w:proofErr w:type="spellStart"/>
      <w:r w:rsidRPr="00FD0425">
        <w:rPr>
          <w:lang w:eastAsia="zh-CN"/>
        </w:rPr>
        <w:t>drb</w:t>
      </w:r>
      <w:proofErr w:type="spellEnd"/>
      <w:r w:rsidRPr="00FD0425">
        <w:rPr>
          <w:lang w:eastAsia="zh-CN"/>
        </w:rPr>
        <w:t>-id-not-available,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proofErr w:type="spellStart"/>
      <w:r w:rsidRPr="00FD0425">
        <w:rPr>
          <w:rFonts w:cs="Arial"/>
          <w:lang w:eastAsia="ja-JP"/>
        </w:rPr>
        <w:t>ue</w:t>
      </w:r>
      <w:proofErr w:type="spellEnd"/>
      <w:r w:rsidRPr="00FD0425">
        <w:rPr>
          <w:rFonts w:cs="Arial"/>
          <w:lang w:eastAsia="ja-JP"/>
        </w:rPr>
        <w:t>-context-id-not-known,</w:t>
      </w:r>
    </w:p>
    <w:p w:rsidR="00063600" w:rsidRPr="003A6DEE" w:rsidRDefault="00063600" w:rsidP="00063600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:rsidR="00063600" w:rsidRPr="00FD0425" w:rsidRDefault="00063600" w:rsidP="00063600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</w:r>
      <w:proofErr w:type="spellStart"/>
      <w:r w:rsidRPr="003A6DEE">
        <w:rPr>
          <w:rFonts w:cs="Arial"/>
          <w:lang w:eastAsia="ja-JP"/>
        </w:rPr>
        <w:t>cho</w:t>
      </w:r>
      <w:proofErr w:type="spellEnd"/>
      <w:r w:rsidRPr="003A6DEE">
        <w:rPr>
          <w:rFonts w:cs="Arial"/>
          <w:lang w:eastAsia="ja-JP"/>
        </w:rPr>
        <w:t>-</w:t>
      </w:r>
      <w:proofErr w:type="spellStart"/>
      <w:r w:rsidRPr="003A6DEE">
        <w:rPr>
          <w:rFonts w:cs="Arial"/>
          <w:lang w:eastAsia="ja-JP"/>
        </w:rPr>
        <w:t>cpc</w:t>
      </w:r>
      <w:proofErr w:type="spellEnd"/>
      <w:r w:rsidRPr="003A6DEE">
        <w:rPr>
          <w:rFonts w:cs="Arial"/>
          <w:lang w:eastAsia="ja-JP"/>
        </w:rPr>
        <w:t>-resources-</w:t>
      </w:r>
      <w:proofErr w:type="spellStart"/>
      <w:r w:rsidRPr="003A6DEE">
        <w:rPr>
          <w:rFonts w:cs="Arial"/>
          <w:lang w:eastAsia="ja-JP"/>
        </w:rPr>
        <w:t>tobechanged</w:t>
      </w:r>
      <w:proofErr w:type="spellEnd"/>
      <w:r>
        <w:rPr>
          <w:rFonts w:cs="Arial"/>
          <w:lang w:eastAsia="ja-JP"/>
        </w:rPr>
        <w:t>,</w:t>
      </w:r>
    </w:p>
    <w:p w:rsidR="00063600" w:rsidRDefault="00063600" w:rsidP="00063600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</w:r>
      <w:proofErr w:type="spellStart"/>
      <w:r w:rsidRPr="009354E2">
        <w:rPr>
          <w:rFonts w:cs="Arial"/>
          <w:lang w:eastAsia="ja-JP"/>
        </w:rPr>
        <w:t>rSN</w:t>
      </w:r>
      <w:proofErr w:type="spellEnd"/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:rsidR="00063600" w:rsidRDefault="00063600" w:rsidP="00063600">
      <w:pPr>
        <w:pStyle w:val="PL"/>
        <w:rPr>
          <w:lang w:val="en-US" w:eastAsia="zh-CN"/>
        </w:rPr>
      </w:pPr>
      <w:r w:rsidRPr="009354E2">
        <w:tab/>
      </w:r>
      <w:proofErr w:type="spellStart"/>
      <w:r w:rsidRPr="009354E2">
        <w:t>npn</w:t>
      </w:r>
      <w:proofErr w:type="spellEnd"/>
      <w:r w:rsidRPr="009354E2">
        <w:t>-access-denied</w:t>
      </w:r>
      <w:r>
        <w:rPr>
          <w:rFonts w:hint="eastAsia"/>
          <w:lang w:val="en-US" w:eastAsia="zh-CN"/>
        </w:rPr>
        <w:t>,</w:t>
      </w:r>
    </w:p>
    <w:p w:rsidR="00063600" w:rsidRDefault="00063600" w:rsidP="00063600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:rsidR="00063600" w:rsidRDefault="00063600" w:rsidP="0006360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:rsidR="00063600" w:rsidRDefault="00063600" w:rsidP="0006360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:rsidR="00063600" w:rsidRDefault="00063600" w:rsidP="00063600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:rsidR="00063600" w:rsidRDefault="00063600" w:rsidP="00063600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proofErr w:type="spellStart"/>
      <w:r>
        <w:rPr>
          <w:rFonts w:cs="Arial"/>
          <w:lang w:eastAsia="ja-JP"/>
        </w:rPr>
        <w:t>ue</w:t>
      </w:r>
      <w:proofErr w:type="spellEnd"/>
      <w:r>
        <w:rPr>
          <w:rFonts w:cs="Arial"/>
          <w:lang w:eastAsia="ja-JP"/>
        </w:rPr>
        <w:t>-power-saving,</w:t>
      </w:r>
    </w:p>
    <w:p w:rsidR="00063600" w:rsidRDefault="00063600" w:rsidP="00063600">
      <w:pPr>
        <w:pStyle w:val="PL"/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proofErr w:type="spellStart"/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</w:t>
      </w:r>
      <w:proofErr w:type="spellEnd"/>
      <w:r>
        <w:rPr>
          <w:lang w:val="en-US" w:eastAsia="zh-CN"/>
        </w:rPr>
        <w:t>-</w:t>
      </w:r>
      <w:r>
        <w:t>Measurement-ID</w:t>
      </w:r>
      <w:bookmarkStart w:id="47" w:name="_Hlk53047934"/>
      <w:r>
        <w:t>,</w:t>
      </w:r>
    </w:p>
    <w:p w:rsidR="00063600" w:rsidRDefault="00063600" w:rsidP="00063600">
      <w:pPr>
        <w:pStyle w:val="PL"/>
      </w:pPr>
      <w:r>
        <w:tab/>
        <w:t>insufficient-</w:t>
      </w:r>
      <w:proofErr w:type="spellStart"/>
      <w:r>
        <w:t>ue</w:t>
      </w:r>
      <w:proofErr w:type="spellEnd"/>
      <w:r>
        <w:t>-capabilities</w:t>
      </w:r>
      <w:bookmarkEnd w:id="47"/>
      <w:r>
        <w:t>,</w:t>
      </w:r>
    </w:p>
    <w:p w:rsidR="00063600" w:rsidRDefault="00063600" w:rsidP="00063600">
      <w:pPr>
        <w:pStyle w:val="PL"/>
        <w:rPr>
          <w:rFonts w:cs="Arial"/>
          <w:lang w:eastAsia="ja-JP"/>
        </w:rPr>
      </w:pPr>
      <w:r>
        <w:tab/>
        <w:t>normal-release,</w:t>
      </w:r>
    </w:p>
    <w:p w:rsidR="00063600" w:rsidRDefault="00063600" w:rsidP="000636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:rsidR="00063600" w:rsidRDefault="00063600" w:rsidP="00063600">
      <w:pPr>
        <w:pStyle w:val="PL"/>
      </w:pPr>
      <w:r>
        <w:tab/>
      </w:r>
      <w:proofErr w:type="spellStart"/>
      <w:r>
        <w:t>scg</w:t>
      </w:r>
      <w:proofErr w:type="spellEnd"/>
      <w:r>
        <w:t>-activation-deactivation-failure,</w:t>
      </w:r>
    </w:p>
    <w:p w:rsidR="00063600" w:rsidRDefault="00063600" w:rsidP="00063600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scg</w:t>
      </w:r>
      <w:proofErr w:type="spellEnd"/>
      <w:r>
        <w:rPr>
          <w:lang w:eastAsia="zh-CN"/>
        </w:rPr>
        <w:t>-deactivation-failure-due-to-</w:t>
      </w:r>
      <w:r>
        <w:t>data-transmission,</w:t>
      </w:r>
    </w:p>
    <w:p w:rsidR="00063600" w:rsidRDefault="00063600" w:rsidP="00063600">
      <w:pPr>
        <w:pStyle w:val="PL"/>
        <w:rPr>
          <w:lang w:eastAsia="zh-CN"/>
        </w:rPr>
      </w:pPr>
      <w:r>
        <w:tab/>
      </w:r>
      <w:proofErr w:type="spellStart"/>
      <w:r>
        <w:t>ssb</w:t>
      </w:r>
      <w:proofErr w:type="spellEnd"/>
      <w:r>
        <w:t>-not-available</w:t>
      </w:r>
      <w:r>
        <w:rPr>
          <w:rFonts w:hint="eastAsia"/>
          <w:lang w:eastAsia="zh-CN"/>
        </w:rPr>
        <w:t>,</w:t>
      </w:r>
    </w:p>
    <w:p w:rsidR="00063600" w:rsidRDefault="00063600" w:rsidP="00063600">
      <w:pPr>
        <w:pStyle w:val="PL"/>
        <w:rPr>
          <w:ins w:id="48" w:author="ZTE - Jiajun Chen" w:date="2024-02-18T14:37:00Z"/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lTM</w:t>
      </w:r>
      <w:proofErr w:type="spellEnd"/>
      <w:r>
        <w:rPr>
          <w:rFonts w:hint="eastAsia"/>
          <w:lang w:eastAsia="zh-CN"/>
        </w:rPr>
        <w:t>-triggered</w:t>
      </w:r>
      <w:ins w:id="49" w:author="ZTE - Jiajun Chen" w:date="2024-02-18T14:37:00Z">
        <w:r w:rsidR="00476783">
          <w:rPr>
            <w:lang w:eastAsia="zh-CN"/>
          </w:rPr>
          <w:t>,</w:t>
        </w:r>
      </w:ins>
    </w:p>
    <w:p w:rsidR="00476783" w:rsidRPr="00476783" w:rsidRDefault="00476783" w:rsidP="00063600">
      <w:pPr>
        <w:pStyle w:val="PL"/>
        <w:rPr>
          <w:rFonts w:eastAsia="MS Mincho" w:cs="Arial"/>
          <w:lang w:eastAsia="ja-JP"/>
          <w:rPrChange w:id="50" w:author="ZTE - Jiajun Chen" w:date="2024-02-18T14:37:00Z">
            <w:rPr>
              <w:rFonts w:cs="Arial"/>
              <w:lang w:eastAsia="ja-JP"/>
            </w:rPr>
          </w:rPrChange>
        </w:rPr>
      </w:pPr>
      <w:ins w:id="51" w:author="ZTE - Jiajun Chen" w:date="2024-02-18T14:37:00Z">
        <w:r>
          <w:rPr>
            <w:rFonts w:eastAsia="MS Mincho" w:cs="Arial"/>
            <w:lang w:eastAsia="ja-JP"/>
          </w:rPr>
          <w:tab/>
          <w:t>Measurement</w:t>
        </w:r>
        <w:r w:rsidR="001120D7">
          <w:rPr>
            <w:rFonts w:eastAsia="MS Mincho" w:cs="Arial"/>
            <w:lang w:eastAsia="ja-JP"/>
          </w:rPr>
          <w:t>-</w:t>
        </w:r>
        <w:r>
          <w:rPr>
            <w:rFonts w:eastAsia="MS Mincho" w:cs="Arial"/>
            <w:lang w:eastAsia="ja-JP"/>
          </w:rPr>
          <w:t>not</w:t>
        </w:r>
        <w:r w:rsidR="001120D7">
          <w:rPr>
            <w:rFonts w:eastAsia="MS Mincho" w:cs="Arial"/>
            <w:lang w:eastAsia="ja-JP"/>
          </w:rPr>
          <w:t>-</w:t>
        </w:r>
        <w:r>
          <w:rPr>
            <w:rFonts w:eastAsia="MS Mincho" w:cs="Arial"/>
            <w:lang w:eastAsia="ja-JP"/>
          </w:rPr>
          <w:t>supported</w:t>
        </w:r>
        <w:r w:rsidR="001120D7">
          <w:rPr>
            <w:rFonts w:eastAsia="MS Mincho" w:cs="Arial"/>
            <w:lang w:eastAsia="ja-JP"/>
          </w:rPr>
          <w:t>-due-to-requested-</w:t>
        </w:r>
      </w:ins>
      <w:ins w:id="52" w:author="ZTE - Jiajun Chen" w:date="2024-02-18T14:38:00Z">
        <w:r w:rsidR="001120D7">
          <w:rPr>
            <w:rFonts w:eastAsia="MS Mincho" w:cs="Arial"/>
            <w:lang w:eastAsia="ja-JP"/>
          </w:rPr>
          <w:t>prediction-time,</w:t>
        </w:r>
      </w:ins>
      <w:ins w:id="53" w:author="ZTE - Jiajun Chen" w:date="2024-02-18T14:37:00Z">
        <w:r>
          <w:rPr>
            <w:rFonts w:eastAsia="MS Mincho" w:cs="Arial"/>
            <w:lang w:eastAsia="ja-JP"/>
          </w:rPr>
          <w:t xml:space="preserve"> </w:t>
        </w:r>
      </w:ins>
    </w:p>
    <w:p w:rsidR="00063600" w:rsidRPr="00FD0425" w:rsidRDefault="00063600" w:rsidP="0006360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E051DF" w:rsidRDefault="00E9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E051DF" w:rsidRDefault="00E051DF">
      <w:pPr>
        <w:pStyle w:val="EditorsNote"/>
        <w:ind w:left="0" w:firstLine="0"/>
      </w:pPr>
    </w:p>
    <w:sectPr w:rsidR="00E051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C54" w:rsidRDefault="00EE7C54">
      <w:pPr>
        <w:spacing w:after="0"/>
      </w:pPr>
      <w:r>
        <w:separator/>
      </w:r>
    </w:p>
  </w:endnote>
  <w:endnote w:type="continuationSeparator" w:id="0">
    <w:p w:rsidR="00EE7C54" w:rsidRDefault="00EE7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C54" w:rsidRDefault="00EE7C54">
      <w:pPr>
        <w:spacing w:after="0"/>
      </w:pPr>
      <w:r>
        <w:separator/>
      </w:r>
    </w:p>
  </w:footnote>
  <w:footnote w:type="continuationSeparator" w:id="0">
    <w:p w:rsidR="00EE7C54" w:rsidRDefault="00EE7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3AC" w:rsidRDefault="008D33A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3AC" w:rsidRDefault="008D33A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3AC" w:rsidRDefault="008D33A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3AC" w:rsidRDefault="008D33A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22E4A"/>
    <w:rsid w:val="0004757B"/>
    <w:rsid w:val="00060544"/>
    <w:rsid w:val="00063600"/>
    <w:rsid w:val="00076FD4"/>
    <w:rsid w:val="00093B3E"/>
    <w:rsid w:val="00094F19"/>
    <w:rsid w:val="000A6394"/>
    <w:rsid w:val="000B7FED"/>
    <w:rsid w:val="000C038A"/>
    <w:rsid w:val="000C6598"/>
    <w:rsid w:val="000D2CEB"/>
    <w:rsid w:val="000D44B3"/>
    <w:rsid w:val="001004D9"/>
    <w:rsid w:val="001120D7"/>
    <w:rsid w:val="001317D1"/>
    <w:rsid w:val="00136769"/>
    <w:rsid w:val="00145D43"/>
    <w:rsid w:val="00153773"/>
    <w:rsid w:val="0015453A"/>
    <w:rsid w:val="00165A1B"/>
    <w:rsid w:val="00192C46"/>
    <w:rsid w:val="001A08B3"/>
    <w:rsid w:val="001A7B60"/>
    <w:rsid w:val="001B52F0"/>
    <w:rsid w:val="001B7A65"/>
    <w:rsid w:val="001D1D85"/>
    <w:rsid w:val="001D70A7"/>
    <w:rsid w:val="001E41F3"/>
    <w:rsid w:val="001F75ED"/>
    <w:rsid w:val="0022249D"/>
    <w:rsid w:val="0026004D"/>
    <w:rsid w:val="002640DD"/>
    <w:rsid w:val="00275D12"/>
    <w:rsid w:val="00284FEB"/>
    <w:rsid w:val="002860C4"/>
    <w:rsid w:val="002868C0"/>
    <w:rsid w:val="002A0054"/>
    <w:rsid w:val="002B5741"/>
    <w:rsid w:val="002E035A"/>
    <w:rsid w:val="002E472E"/>
    <w:rsid w:val="00305409"/>
    <w:rsid w:val="00310FF7"/>
    <w:rsid w:val="00314C86"/>
    <w:rsid w:val="003170EC"/>
    <w:rsid w:val="00331FF3"/>
    <w:rsid w:val="00345035"/>
    <w:rsid w:val="00345B3B"/>
    <w:rsid w:val="003609EF"/>
    <w:rsid w:val="0036231A"/>
    <w:rsid w:val="00374DD4"/>
    <w:rsid w:val="003B69BD"/>
    <w:rsid w:val="003D6487"/>
    <w:rsid w:val="003E1A36"/>
    <w:rsid w:val="003F189D"/>
    <w:rsid w:val="003F651D"/>
    <w:rsid w:val="00401C6E"/>
    <w:rsid w:val="00410371"/>
    <w:rsid w:val="004242F1"/>
    <w:rsid w:val="004344DD"/>
    <w:rsid w:val="004579CB"/>
    <w:rsid w:val="00466644"/>
    <w:rsid w:val="00466CD0"/>
    <w:rsid w:val="0047053A"/>
    <w:rsid w:val="004705A3"/>
    <w:rsid w:val="00476783"/>
    <w:rsid w:val="004B75B7"/>
    <w:rsid w:val="004D17B8"/>
    <w:rsid w:val="004E2927"/>
    <w:rsid w:val="00510D3E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57ED"/>
    <w:rsid w:val="00626186"/>
    <w:rsid w:val="00653DE4"/>
    <w:rsid w:val="00665C47"/>
    <w:rsid w:val="006949CF"/>
    <w:rsid w:val="00695808"/>
    <w:rsid w:val="00696232"/>
    <w:rsid w:val="006B46FB"/>
    <w:rsid w:val="006D6BF5"/>
    <w:rsid w:val="006E21FB"/>
    <w:rsid w:val="006E37D8"/>
    <w:rsid w:val="007308B7"/>
    <w:rsid w:val="00791C3A"/>
    <w:rsid w:val="00792342"/>
    <w:rsid w:val="007977A8"/>
    <w:rsid w:val="007B5013"/>
    <w:rsid w:val="007B512A"/>
    <w:rsid w:val="007B77F1"/>
    <w:rsid w:val="007C1D17"/>
    <w:rsid w:val="007C2097"/>
    <w:rsid w:val="007C5E33"/>
    <w:rsid w:val="007D6A07"/>
    <w:rsid w:val="007E63E5"/>
    <w:rsid w:val="007F7259"/>
    <w:rsid w:val="00803BE3"/>
    <w:rsid w:val="008040A8"/>
    <w:rsid w:val="00823FDA"/>
    <w:rsid w:val="008279FA"/>
    <w:rsid w:val="008324D4"/>
    <w:rsid w:val="00836CBF"/>
    <w:rsid w:val="008469BF"/>
    <w:rsid w:val="008626E7"/>
    <w:rsid w:val="00870EE7"/>
    <w:rsid w:val="00880FA0"/>
    <w:rsid w:val="008863B9"/>
    <w:rsid w:val="0088726B"/>
    <w:rsid w:val="008A154E"/>
    <w:rsid w:val="008A45A6"/>
    <w:rsid w:val="008D33AC"/>
    <w:rsid w:val="008D3CCC"/>
    <w:rsid w:val="008E1301"/>
    <w:rsid w:val="008F3789"/>
    <w:rsid w:val="008F686C"/>
    <w:rsid w:val="009148DE"/>
    <w:rsid w:val="00923AC1"/>
    <w:rsid w:val="00941E30"/>
    <w:rsid w:val="00967C25"/>
    <w:rsid w:val="009777D9"/>
    <w:rsid w:val="00990D56"/>
    <w:rsid w:val="00991B88"/>
    <w:rsid w:val="0099794F"/>
    <w:rsid w:val="009A5753"/>
    <w:rsid w:val="009A579D"/>
    <w:rsid w:val="009A5985"/>
    <w:rsid w:val="009B0DE8"/>
    <w:rsid w:val="009B547C"/>
    <w:rsid w:val="009C7A00"/>
    <w:rsid w:val="009C7C27"/>
    <w:rsid w:val="009E196D"/>
    <w:rsid w:val="009E3297"/>
    <w:rsid w:val="009E460A"/>
    <w:rsid w:val="009F70C5"/>
    <w:rsid w:val="009F734F"/>
    <w:rsid w:val="00A246B6"/>
    <w:rsid w:val="00A331AF"/>
    <w:rsid w:val="00A35189"/>
    <w:rsid w:val="00A47E70"/>
    <w:rsid w:val="00A50CF0"/>
    <w:rsid w:val="00A673CB"/>
    <w:rsid w:val="00A7671C"/>
    <w:rsid w:val="00AA2CBC"/>
    <w:rsid w:val="00AA67CC"/>
    <w:rsid w:val="00AC2594"/>
    <w:rsid w:val="00AC5820"/>
    <w:rsid w:val="00AD1CD8"/>
    <w:rsid w:val="00AE4FF9"/>
    <w:rsid w:val="00AF5354"/>
    <w:rsid w:val="00B2222E"/>
    <w:rsid w:val="00B258BB"/>
    <w:rsid w:val="00B67B97"/>
    <w:rsid w:val="00B70D30"/>
    <w:rsid w:val="00B968C8"/>
    <w:rsid w:val="00BA297A"/>
    <w:rsid w:val="00BA2F87"/>
    <w:rsid w:val="00BA3EC5"/>
    <w:rsid w:val="00BA51D9"/>
    <w:rsid w:val="00BB5DFC"/>
    <w:rsid w:val="00BC2320"/>
    <w:rsid w:val="00BD279D"/>
    <w:rsid w:val="00BD6BB8"/>
    <w:rsid w:val="00C24D43"/>
    <w:rsid w:val="00C66BA2"/>
    <w:rsid w:val="00C870F6"/>
    <w:rsid w:val="00C95985"/>
    <w:rsid w:val="00CC5026"/>
    <w:rsid w:val="00CC68D0"/>
    <w:rsid w:val="00CD4868"/>
    <w:rsid w:val="00D03F9A"/>
    <w:rsid w:val="00D06D51"/>
    <w:rsid w:val="00D24991"/>
    <w:rsid w:val="00D4024A"/>
    <w:rsid w:val="00D50255"/>
    <w:rsid w:val="00D56CBF"/>
    <w:rsid w:val="00D61A07"/>
    <w:rsid w:val="00D66520"/>
    <w:rsid w:val="00D84AE9"/>
    <w:rsid w:val="00DD29DC"/>
    <w:rsid w:val="00DE34CF"/>
    <w:rsid w:val="00DF455B"/>
    <w:rsid w:val="00E051DF"/>
    <w:rsid w:val="00E13F3D"/>
    <w:rsid w:val="00E16B9C"/>
    <w:rsid w:val="00E26DD6"/>
    <w:rsid w:val="00E34898"/>
    <w:rsid w:val="00E545BC"/>
    <w:rsid w:val="00E5799A"/>
    <w:rsid w:val="00E73117"/>
    <w:rsid w:val="00E74408"/>
    <w:rsid w:val="00E772F2"/>
    <w:rsid w:val="00E90295"/>
    <w:rsid w:val="00EB09B7"/>
    <w:rsid w:val="00EB2871"/>
    <w:rsid w:val="00EE7C54"/>
    <w:rsid w:val="00EE7D7C"/>
    <w:rsid w:val="00F026B6"/>
    <w:rsid w:val="00F0386C"/>
    <w:rsid w:val="00F21909"/>
    <w:rsid w:val="00F23F15"/>
    <w:rsid w:val="00F25D98"/>
    <w:rsid w:val="00F300FB"/>
    <w:rsid w:val="00F61D22"/>
    <w:rsid w:val="00F70308"/>
    <w:rsid w:val="00F979BF"/>
    <w:rsid w:val="00FB6386"/>
    <w:rsid w:val="00FD3619"/>
    <w:rsid w:val="00FF0C6A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D54FB"/>
  <w15:docId w15:val="{1378520F-1A80-4FB5-BA4C-500EA972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B501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AE1C94-5FA6-4CDA-A5A7-2D42D9CC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17</TotalTime>
  <Pages>10</Pages>
  <Words>3042</Words>
  <Characters>17343</Characters>
  <Application>Microsoft Office Word</Application>
  <DocSecurity>0</DocSecurity>
  <Lines>144</Lines>
  <Paragraphs>40</Paragraphs>
  <ScaleCrop>false</ScaleCrop>
  <Company>3GPP Support Team</Company>
  <LinksUpToDate>false</LinksUpToDate>
  <CharactersWithSpaces>20345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66</cp:revision>
  <cp:lastPrinted>2411-12-31T15:59:00Z</cp:lastPrinted>
  <dcterms:created xsi:type="dcterms:W3CDTF">2024-02-17T15:03:00Z</dcterms:created>
  <dcterms:modified xsi:type="dcterms:W3CDTF">2024-02-19T09:52:00Z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